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0F267D96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SimSun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SimSun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SimSun"/>
            <w:b/>
            <w:noProof/>
            <w:sz w:val="24"/>
            <w:lang w:eastAsia="zh-CN"/>
          </w:rPr>
          <w:t>r0</w:t>
        </w:r>
      </w:ins>
      <w:ins w:id="1" w:author="JungJeSon" w:date="2023-04-18T23:39:00Z">
        <w:r w:rsidR="007135C7">
          <w:rPr>
            <w:rFonts w:eastAsia="SimSun"/>
            <w:b/>
            <w:noProof/>
            <w:sz w:val="24"/>
            <w:lang w:eastAsia="zh-CN"/>
          </w:rPr>
          <w:t>5</w:t>
        </w:r>
      </w:ins>
      <w:ins w:id="2" w:author="r03" w:date="2023-04-18T14:38:00Z">
        <w:del w:id="3" w:author="JungJeSon" w:date="2023-04-18T23:39:00Z">
          <w:r w:rsidR="00A3579B" w:rsidDel="007135C7">
            <w:rPr>
              <w:rFonts w:eastAsia="SimSun" w:hint="eastAsia"/>
              <w:b/>
              <w:noProof/>
              <w:sz w:val="24"/>
              <w:lang w:eastAsia="zh-CN"/>
            </w:rPr>
            <w:delText>3</w:delText>
          </w:r>
        </w:del>
      </w:ins>
    </w:p>
    <w:p w14:paraId="6B82DD8E" w14:textId="16644A6D" w:rsidR="00154C39" w:rsidRDefault="007135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SimSun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SimSun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SimSun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SimSun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SimSun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 w:rsidRPr="008A1633"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SimSun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SimSun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SimSun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SimSun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SimSun" w:hint="eastAsia"/>
                <w:noProof/>
                <w:lang w:eastAsia="zh-CN"/>
              </w:rPr>
              <w:t>, and remove the EN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5.</w:t>
            </w:r>
            <w:r w:rsidR="00CD2FDA">
              <w:rPr>
                <w:rFonts w:eastAsia="SimSun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5" w:name="_Toc517048051"/>
      <w:bookmarkStart w:id="6" w:name="_Toc45003327"/>
      <w:bookmarkStart w:id="7" w:name="_Toc83206728"/>
      <w:bookmarkStart w:id="8" w:name="_Toc19171939"/>
      <w:bookmarkStart w:id="9" w:name="_Toc27844230"/>
      <w:bookmarkStart w:id="10" w:name="_Toc36134388"/>
      <w:bookmarkStart w:id="11" w:name="_Toc45176071"/>
      <w:bookmarkStart w:id="12" w:name="_Toc51762101"/>
      <w:bookmarkStart w:id="13" w:name="_Toc51762586"/>
      <w:bookmarkStart w:id="14" w:name="_Toc51763069"/>
      <w:bookmarkStart w:id="15" w:name="_Toc75348567"/>
    </w:p>
    <w:p w14:paraId="31DF4650" w14:textId="77777777" w:rsidR="00BB61FD" w:rsidRDefault="00BB61FD" w:rsidP="00BB61FD">
      <w:pPr>
        <w:pStyle w:val="Heading4"/>
      </w:pPr>
      <w:bookmarkStart w:id="16" w:name="_Toc12242088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7" w:author="CATT" w:date="2023-03-28T10:38:00Z">
        <w:r w:rsidR="003E6F50">
          <w:rPr>
            <w:rFonts w:eastAsia="SimSun" w:hint="eastAsia"/>
            <w:lang w:eastAsia="zh-CN"/>
          </w:rPr>
          <w:t xml:space="preserve">5G </w:t>
        </w:r>
        <w:proofErr w:type="spellStart"/>
        <w:r w:rsidR="003E6F50">
          <w:rPr>
            <w:rFonts w:eastAsia="SimSun" w:hint="eastAsia"/>
            <w:lang w:eastAsia="zh-CN"/>
          </w:rPr>
          <w:t>ProSe</w:t>
        </w:r>
        <w:proofErr w:type="spellEnd"/>
        <w:r w:rsidR="003E6F50">
          <w:rPr>
            <w:rFonts w:eastAsia="SimSun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CATT" w:date="2023-03-28T10:39:00Z"/>
          <w:rFonts w:eastAsia="Times New Roman"/>
          <w:lang w:eastAsia="en-GB"/>
        </w:rPr>
      </w:pPr>
      <w:del w:id="19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5EC20A34" w:rsidR="00BB61FD" w:rsidRPr="00E92575" w:rsidRDefault="00BB61FD" w:rsidP="00BB61FD">
      <w:pPr>
        <w:pStyle w:val="B3"/>
        <w:rPr>
          <w:rFonts w:eastAsia="SimSun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0" w:author="CATT" w:date="2023-03-28T11:00:00Z">
        <w:r w:rsidDel="007E581C">
          <w:delText xml:space="preserve">and </w:delText>
        </w:r>
      </w:del>
      <w:r>
        <w:t xml:space="preserve">message and receiving Relay Discovery Solicitation </w:t>
      </w:r>
      <w:proofErr w:type="gramStart"/>
      <w:r>
        <w:t>messages</w:t>
      </w:r>
      <w:ins w:id="21" w:author="r03" w:date="2023-04-18T14:41:00Z">
        <w:r w:rsidR="009921BF">
          <w:rPr>
            <w:rFonts w:eastAsia="SimSun" w:hint="eastAsia"/>
            <w:lang w:eastAsia="zh-CN"/>
          </w:rPr>
          <w:t>,</w:t>
        </w:r>
      </w:ins>
      <w:ins w:id="22" w:author="OPPOr02" w:date="2023-04-18T10:15:00Z">
        <w:r w:rsidR="00385860">
          <w:t xml:space="preserve"> and</w:t>
        </w:r>
        <w:proofErr w:type="gramEnd"/>
        <w:r w:rsidR="00385860">
          <w:t xml:space="preserve"> </w:t>
        </w:r>
      </w:ins>
      <w:ins w:id="23" w:author="r03" w:date="2023-04-18T14:40:00Z">
        <w:r w:rsidR="002B275B">
          <w:rPr>
            <w:rFonts w:eastAsia="SimSun" w:hint="eastAsia"/>
            <w:lang w:eastAsia="zh-CN"/>
          </w:rPr>
          <w:t>sending</w:t>
        </w:r>
        <w:del w:id="24" w:author="JungJeSon" w:date="2023-04-18T23:40:00Z">
          <w:r w:rsidR="002B275B" w:rsidDel="007135C7">
            <w:rPr>
              <w:rFonts w:eastAsia="SimSun" w:hint="eastAsia"/>
              <w:lang w:eastAsia="zh-CN"/>
            </w:rPr>
            <w:delText>/</w:delText>
          </w:r>
        </w:del>
      </w:ins>
      <w:ins w:id="25" w:author="OPPOr02" w:date="2023-04-18T10:17:00Z">
        <w:del w:id="26" w:author="JungJeSon" w:date="2023-04-18T23:40:00Z">
          <w:r w:rsidR="00385860" w:rsidDel="007135C7">
            <w:delText>receiving</w:delText>
          </w:r>
        </w:del>
      </w:ins>
      <w:ins w:id="27" w:author="OPPOr02" w:date="2023-04-18T10:18:00Z">
        <w:r w:rsidR="002A1871" w:rsidRPr="002A1871">
          <w:rPr>
            <w:rFonts w:eastAsia="SimSun" w:hint="eastAsia"/>
            <w:lang w:eastAsia="zh-CN"/>
          </w:rPr>
          <w:t xml:space="preserve"> </w:t>
        </w:r>
        <w:r w:rsidR="002A1871">
          <w:rPr>
            <w:rFonts w:eastAsia="SimSun" w:hint="eastAsia"/>
            <w:lang w:eastAsia="zh-CN"/>
          </w:rPr>
          <w:t>Direct Communication Request</w:t>
        </w:r>
        <w:r w:rsidR="002A1871">
          <w:t xml:space="preserve"> message for </w:t>
        </w:r>
        <w:proofErr w:type="spellStart"/>
        <w:r w:rsidR="002A1871">
          <w:t>ProSe</w:t>
        </w:r>
        <w:proofErr w:type="spellEnd"/>
        <w:r w:rsidR="002A1871">
          <w:t xml:space="preserve"> UE-to-UE Relay Communication with integrated Discovery</w:t>
        </w:r>
      </w:ins>
      <w:ins w:id="28" w:author="CATT" w:date="2023-03-28T11:16:00Z">
        <w:r w:rsidR="00E92575">
          <w:rPr>
            <w:rFonts w:eastAsia="SimSun" w:hint="eastAsia"/>
            <w:lang w:eastAsia="zh-CN"/>
          </w:rPr>
          <w:t>.</w:t>
        </w:r>
      </w:ins>
    </w:p>
    <w:p w14:paraId="4567BFFB" w14:textId="77777777" w:rsidR="00BB61FD" w:rsidRDefault="00BB61FD" w:rsidP="00BB61FD">
      <w:pPr>
        <w:pStyle w:val="B3"/>
        <w:rPr>
          <w:ins w:id="29" w:author="CATT" w:date="2023-03-28T11:07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77777777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36340DEA" w:rsidR="00BB61FD" w:rsidRDefault="00BB61FD" w:rsidP="00BB61FD">
      <w:pPr>
        <w:pStyle w:val="B3"/>
        <w:rPr>
          <w:ins w:id="30" w:author="JungJeSon" w:date="2023-04-18T23:40:00Z"/>
        </w:rPr>
      </w:pPr>
      <w:r>
        <w:lastRenderedPageBreak/>
        <w:t>-</w:t>
      </w:r>
      <w:r>
        <w:tab/>
        <w:t>Default Destination Layer-2 ID(s) for sending Relay Discovery Solicitation messages and receiving Relay Discovery Announcement message</w:t>
      </w:r>
      <w:ins w:id="31" w:author="r03" w:date="2023-04-18T14:42:00Z">
        <w:r w:rsidR="00103D6A">
          <w:rPr>
            <w:rFonts w:eastAsia="SimSun" w:hint="eastAsia"/>
            <w:lang w:eastAsia="zh-CN"/>
          </w:rPr>
          <w:t>,</w:t>
        </w:r>
      </w:ins>
      <w:ins w:id="32" w:author="OPPOr02" w:date="2023-04-18T10:18:00Z">
        <w:r w:rsidR="002A1871" w:rsidRPr="002A1871">
          <w:t xml:space="preserve"> </w:t>
        </w:r>
      </w:ins>
      <w:ins w:id="33" w:author="OPPOr02" w:date="2023-04-18T10:19:00Z">
        <w:r w:rsidR="002A1871">
          <w:t xml:space="preserve">and </w:t>
        </w:r>
      </w:ins>
      <w:ins w:id="34" w:author="r03" w:date="2023-04-18T14:42:00Z">
        <w:del w:id="35" w:author="JungJeSon" w:date="2023-04-18T23:40:00Z">
          <w:r w:rsidR="00103D6A" w:rsidDel="007135C7">
            <w:rPr>
              <w:rFonts w:eastAsia="SimSun" w:hint="eastAsia"/>
              <w:lang w:eastAsia="zh-CN"/>
            </w:rPr>
            <w:delText>sending/</w:delText>
          </w:r>
        </w:del>
      </w:ins>
      <w:ins w:id="36" w:author="OPPOr02" w:date="2023-04-18T10:19:00Z">
        <w:r w:rsidR="002A1871">
          <w:t>receiving</w:t>
        </w:r>
        <w:r w:rsidR="002A1871" w:rsidRPr="002A1871">
          <w:rPr>
            <w:rFonts w:eastAsia="SimSun" w:hint="eastAsia"/>
            <w:lang w:eastAsia="zh-CN"/>
          </w:rPr>
          <w:t xml:space="preserve"> </w:t>
        </w:r>
        <w:r w:rsidR="002A1871">
          <w:rPr>
            <w:rFonts w:eastAsia="SimSun" w:hint="eastAsia"/>
            <w:lang w:eastAsia="zh-CN"/>
          </w:rPr>
          <w:t>Direct Communication Request</w:t>
        </w:r>
        <w:r w:rsidR="002A1871">
          <w:t xml:space="preserve"> message for </w:t>
        </w:r>
        <w:proofErr w:type="spellStart"/>
        <w:r w:rsidR="002A1871">
          <w:t>ProSe</w:t>
        </w:r>
        <w:proofErr w:type="spellEnd"/>
        <w:r w:rsidR="002A1871">
          <w:t xml:space="preserve"> UE-to-UE Relay Communication with integrated </w:t>
        </w:r>
        <w:proofErr w:type="gramStart"/>
        <w:r w:rsidR="002A1871">
          <w:t>Discovery</w:t>
        </w:r>
      </w:ins>
      <w:r>
        <w:t>;</w:t>
      </w:r>
      <w:proofErr w:type="gramEnd"/>
    </w:p>
    <w:p w14:paraId="06068B80" w14:textId="570D2B81" w:rsidR="007135C7" w:rsidRDefault="007135C7" w:rsidP="007135C7">
      <w:pPr>
        <w:pStyle w:val="NO"/>
        <w:pPrChange w:id="37" w:author="JungJeSon" w:date="2023-04-18T23:40:00Z">
          <w:pPr>
            <w:pStyle w:val="B3"/>
          </w:pPr>
        </w:pPrChange>
      </w:pPr>
      <w:ins w:id="38" w:author="JungJeSon" w:date="2023-04-18T23:40:00Z">
        <w:r>
          <w:t>NOTE 4:</w:t>
        </w:r>
        <w:r>
          <w:tab/>
          <w:t xml:space="preserve">Broadcast Layer-2 ID is used for sending Direct Communication Request message for </w:t>
        </w:r>
        <w:proofErr w:type="spellStart"/>
        <w:r>
          <w:t>ProSe</w:t>
        </w:r>
        <w:proofErr w:type="spellEnd"/>
        <w:r>
          <w:t xml:space="preserve"> UE-to-UE Relay Communication with integrated Discovery.</w:t>
        </w:r>
      </w:ins>
    </w:p>
    <w:p w14:paraId="76E0E049" w14:textId="77777777" w:rsidR="00BB61FD" w:rsidRDefault="00BB61FD" w:rsidP="00BB61FD">
      <w:pPr>
        <w:pStyle w:val="B3"/>
        <w:rPr>
          <w:ins w:id="39" w:author="CATT" w:date="2023-03-28T11:08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1B69CFB8" w:rsidR="00BB61FD" w:rsidRDefault="00BB61FD" w:rsidP="00BB61FD">
      <w:pPr>
        <w:pStyle w:val="NO"/>
      </w:pPr>
      <w:r>
        <w:t>NOTE </w:t>
      </w:r>
      <w:ins w:id="40" w:author="JungJeSon" w:date="2023-04-18T23:40:00Z">
        <w:r w:rsidR="007135C7">
          <w:t>5</w:t>
        </w:r>
      </w:ins>
      <w:del w:id="41" w:author="JungJeSon" w:date="2023-04-18T23:40:00Z">
        <w:r w:rsidDel="007135C7">
          <w:delText>4</w:delText>
        </w:r>
      </w:del>
      <w:r>
        <w:t>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3A0E9F9E" w:rsidR="00BB61FD" w:rsidRDefault="00BB61FD" w:rsidP="00BB61FD">
      <w:pPr>
        <w:pStyle w:val="NO"/>
      </w:pPr>
      <w:r>
        <w:t>NOTE </w:t>
      </w:r>
      <w:ins w:id="42" w:author="JungJeSon" w:date="2023-04-18T23:41:00Z">
        <w:r w:rsidR="007135C7">
          <w:t>6</w:t>
        </w:r>
      </w:ins>
      <w:del w:id="43" w:author="JungJeSon" w:date="2023-04-18T23:41:00Z">
        <w:r w:rsidDel="007135C7">
          <w:delText>5</w:delText>
        </w:r>
      </w:del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6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81E02" w14:textId="77777777" w:rsidR="00861269" w:rsidRDefault="00861269">
      <w:r>
        <w:separator/>
      </w:r>
    </w:p>
  </w:endnote>
  <w:endnote w:type="continuationSeparator" w:id="0">
    <w:p w14:paraId="2C491A11" w14:textId="77777777" w:rsidR="00861269" w:rsidRDefault="0086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FCBB" w14:textId="77777777" w:rsidR="00861269" w:rsidRDefault="00861269">
      <w:r>
        <w:separator/>
      </w:r>
    </w:p>
  </w:footnote>
  <w:footnote w:type="continuationSeparator" w:id="0">
    <w:p w14:paraId="675EE362" w14:textId="77777777" w:rsidR="00861269" w:rsidRDefault="00861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9745237">
    <w:abstractNumId w:val="2"/>
  </w:num>
  <w:num w:numId="2" w16cid:durableId="1264728671">
    <w:abstractNumId w:val="1"/>
  </w:num>
  <w:num w:numId="3" w16cid:durableId="14871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JungJeSon">
    <w15:presenceInfo w15:providerId="None" w15:userId="JungJeSon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48A141"/>
  <w15:docId w15:val="{FA459832-E7B2-4137-B99D-32D3D456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A3BB-29A3-4E82-B841-A9D33653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JungJeSon</cp:lastModifiedBy>
  <cp:revision>2</cp:revision>
  <cp:lastPrinted>1900-12-31T16:00:00Z</cp:lastPrinted>
  <dcterms:created xsi:type="dcterms:W3CDTF">2023-04-19T03:41:00Z</dcterms:created>
  <dcterms:modified xsi:type="dcterms:W3CDTF">2023-04-19T03:41:00Z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